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5302D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D91444">
        <w:rPr>
          <w:b/>
          <w:i/>
          <w:noProof/>
          <w:sz w:val="28"/>
        </w:rPr>
        <w:t>297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BFD76" w:rsidR="001E41F3" w:rsidRPr="00410371" w:rsidRDefault="00D16FF6" w:rsidP="00690F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690FC0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54380" w:rsidR="001E41F3" w:rsidRPr="00D16FF6" w:rsidRDefault="0014590F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0562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D7D04" w:rsidR="001E41F3" w:rsidRPr="00410371" w:rsidRDefault="00D16FF6" w:rsidP="00690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690FC0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692ED" w:rsidR="001E41F3" w:rsidRDefault="006B081D" w:rsidP="00684F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attribute name in </w:t>
            </w:r>
            <w:r w:rsidRPr="00D165ED">
              <w:t>AnalyticsContextIdentifier</w:t>
            </w:r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2C29587E" w:rsidR="001E41F3" w:rsidRDefault="006B081D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65ED">
              <w:t>"nfAnaCtxt" and "ueAnaCtxt"</w:t>
            </w:r>
            <w:r>
              <w:t xml:space="preserve"> instead of </w:t>
            </w:r>
            <w:r w:rsidRPr="00D165ED">
              <w:t>"nfAnaCtxt</w:t>
            </w:r>
            <w:r>
              <w:t>s</w:t>
            </w:r>
            <w:r w:rsidRPr="00D165ED">
              <w:t>" and "ueAnaCtxt</w:t>
            </w:r>
            <w:r>
              <w:t>s</w:t>
            </w:r>
            <w:r w:rsidRPr="00D165ED">
              <w:t>"</w:t>
            </w:r>
            <w:r>
              <w:t xml:space="preserve"> are referred in the</w:t>
            </w:r>
            <w:r>
              <w:rPr>
                <w:rFonts w:hint="eastAsia"/>
                <w:lang w:eastAsia="zh-CN"/>
              </w:rPr>
              <w:t xml:space="preserve"> NOTE </w:t>
            </w:r>
            <w:r>
              <w:rPr>
                <w:lang w:eastAsia="zh-CN"/>
              </w:rPr>
              <w:t xml:space="preserve">in </w:t>
            </w:r>
            <w:r w:rsidRPr="00D165ED">
              <w:t>Table 5.1.6.2.43-1</w:t>
            </w:r>
            <w:r>
              <w:t>.</w:t>
            </w:r>
          </w:p>
          <w:p w14:paraId="708AA7DE" w14:textId="49349591" w:rsidR="00B106FF" w:rsidRDefault="00B106FF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20E0DEE4" w:rsidR="001E41F3" w:rsidRDefault="006B0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 w:rsidRPr="00D165ED">
              <w:t>"nfAnaCtxt" and "ueAnaCtxt"</w:t>
            </w:r>
            <w:r>
              <w:t xml:space="preserve"> with </w:t>
            </w:r>
            <w:r w:rsidRPr="00D165ED">
              <w:t>"nfAnaCtxt</w:t>
            </w:r>
            <w:r>
              <w:t>s</w:t>
            </w:r>
            <w:r w:rsidRPr="00D165ED">
              <w:t>" and "ueAnaCtxt</w:t>
            </w:r>
            <w:r>
              <w:t>s</w:t>
            </w:r>
            <w:r w:rsidRPr="00D165ED">
              <w:t>"</w:t>
            </w:r>
            <w:r>
              <w:t>.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72B5C" w:rsidR="001E41F3" w:rsidRDefault="006B0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attribute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54D333" w:rsidR="001E41F3" w:rsidRDefault="006B0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5ED">
              <w:t>5.1.6.2.43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7D294" w14:textId="3A8E103C" w:rsidR="00207995" w:rsidRPr="00690FC0" w:rsidRDefault="00D16FF6" w:rsidP="00690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E061A6B" w14:textId="77777777" w:rsidR="00D5623A" w:rsidRPr="00D165ED" w:rsidRDefault="00D5623A" w:rsidP="00D5623A">
      <w:pPr>
        <w:pStyle w:val="50"/>
      </w:pPr>
      <w:bookmarkStart w:id="2" w:name="_Toc85553021"/>
      <w:bookmarkStart w:id="3" w:name="_Toc85557120"/>
      <w:bookmarkStart w:id="4" w:name="_Toc88667622"/>
      <w:bookmarkStart w:id="5" w:name="_Toc90655907"/>
      <w:bookmarkStart w:id="6" w:name="_Toc94064290"/>
      <w:bookmarkStart w:id="7" w:name="_Toc98233675"/>
      <w:bookmarkStart w:id="8" w:name="_Toc101244451"/>
      <w:bookmarkStart w:id="9" w:name="_Toc104539044"/>
      <w:r w:rsidRPr="00D165ED">
        <w:t>5.1.6.2.43</w:t>
      </w:r>
      <w:r w:rsidRPr="00D165ED">
        <w:tab/>
        <w:t>Type AnalyticsContextIdentifier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B304640" w14:textId="77777777" w:rsidR="00D5623A" w:rsidRPr="00D165ED" w:rsidRDefault="00D5623A" w:rsidP="00D5623A">
      <w:pPr>
        <w:pStyle w:val="TH"/>
      </w:pPr>
      <w:r w:rsidRPr="00D165ED">
        <w:t>Table 5.1.6.2.43-1: Definition of type AnalyticsContextIdentifier</w:t>
      </w:r>
    </w:p>
    <w:tbl>
      <w:tblPr>
        <w:tblW w:w="94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D5623A" w:rsidRPr="00D165ED" w14:paraId="0939EC2E" w14:textId="77777777" w:rsidTr="0040104F">
        <w:trPr>
          <w:jc w:val="center"/>
        </w:trPr>
        <w:tc>
          <w:tcPr>
            <w:tcW w:w="1628" w:type="dxa"/>
            <w:shd w:val="clear" w:color="auto" w:fill="C0C0C0"/>
          </w:tcPr>
          <w:p w14:paraId="4603D4C0" w14:textId="77777777" w:rsidR="00D5623A" w:rsidRPr="00D165ED" w:rsidRDefault="00D5623A" w:rsidP="0040104F">
            <w:pPr>
              <w:pStyle w:val="TAH"/>
            </w:pPr>
            <w:r w:rsidRPr="00D165ED"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1C0598E0" w14:textId="77777777" w:rsidR="00D5623A" w:rsidRPr="00D165ED" w:rsidRDefault="00D5623A" w:rsidP="0040104F">
            <w:pPr>
              <w:pStyle w:val="TAH"/>
            </w:pPr>
            <w:r w:rsidRPr="00D165ED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1DC69C06" w14:textId="77777777" w:rsidR="00D5623A" w:rsidRPr="00D165ED" w:rsidRDefault="00D5623A" w:rsidP="0040104F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</w:tcPr>
          <w:p w14:paraId="675C5311" w14:textId="77777777" w:rsidR="00D5623A" w:rsidRPr="00D165ED" w:rsidRDefault="00D5623A" w:rsidP="0040104F">
            <w:pPr>
              <w:pStyle w:val="TAH"/>
            </w:pPr>
            <w:r w:rsidRPr="00D165ED">
              <w:t>Cardinality</w:t>
            </w:r>
          </w:p>
        </w:tc>
        <w:tc>
          <w:tcPr>
            <w:tcW w:w="2976" w:type="dxa"/>
            <w:shd w:val="clear" w:color="auto" w:fill="C0C0C0"/>
          </w:tcPr>
          <w:p w14:paraId="5BEB988D" w14:textId="77777777" w:rsidR="00D5623A" w:rsidRPr="00D165ED" w:rsidRDefault="00D5623A" w:rsidP="0040104F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shd w:val="clear" w:color="auto" w:fill="C0C0C0"/>
          </w:tcPr>
          <w:p w14:paraId="78485035" w14:textId="77777777" w:rsidR="00D5623A" w:rsidRPr="00D165ED" w:rsidRDefault="00D5623A" w:rsidP="0040104F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D5623A" w:rsidRPr="00D165ED" w14:paraId="32A2A133" w14:textId="77777777" w:rsidTr="0040104F">
        <w:trPr>
          <w:jc w:val="center"/>
        </w:trPr>
        <w:tc>
          <w:tcPr>
            <w:tcW w:w="1628" w:type="dxa"/>
          </w:tcPr>
          <w:p w14:paraId="0E265BFC" w14:textId="77777777" w:rsidR="00D5623A" w:rsidRPr="00D165ED" w:rsidRDefault="00D5623A" w:rsidP="0040104F">
            <w:pPr>
              <w:pStyle w:val="TAL"/>
            </w:pPr>
            <w:r w:rsidRPr="00D165ED">
              <w:t>subscriptionId</w:t>
            </w:r>
          </w:p>
        </w:tc>
        <w:tc>
          <w:tcPr>
            <w:tcW w:w="1701" w:type="dxa"/>
          </w:tcPr>
          <w:p w14:paraId="70A379A8" w14:textId="77777777" w:rsidR="00D5623A" w:rsidRPr="00D165ED" w:rsidRDefault="00D5623A" w:rsidP="0040104F">
            <w:pPr>
              <w:pStyle w:val="TAL"/>
            </w:pPr>
            <w:r w:rsidRPr="00D165ED">
              <w:t>string</w:t>
            </w:r>
          </w:p>
        </w:tc>
        <w:tc>
          <w:tcPr>
            <w:tcW w:w="426" w:type="dxa"/>
          </w:tcPr>
          <w:p w14:paraId="4A7F1B31" w14:textId="77777777" w:rsidR="00D5623A" w:rsidRPr="00D165ED" w:rsidRDefault="00D5623A" w:rsidP="0040104F">
            <w:pPr>
              <w:pStyle w:val="TAL"/>
              <w:jc w:val="center"/>
            </w:pPr>
            <w:r w:rsidRPr="00D165ED">
              <w:t>M</w:t>
            </w:r>
          </w:p>
        </w:tc>
        <w:tc>
          <w:tcPr>
            <w:tcW w:w="1134" w:type="dxa"/>
          </w:tcPr>
          <w:p w14:paraId="0942F5B4" w14:textId="77777777" w:rsidR="00D5623A" w:rsidRPr="00D165ED" w:rsidRDefault="00D5623A" w:rsidP="0040104F">
            <w:pPr>
              <w:pStyle w:val="TAL"/>
            </w:pPr>
            <w:r w:rsidRPr="00D165ED">
              <w:t>1</w:t>
            </w:r>
          </w:p>
        </w:tc>
        <w:tc>
          <w:tcPr>
            <w:tcW w:w="2976" w:type="dxa"/>
          </w:tcPr>
          <w:p w14:paraId="68D8B821" w14:textId="77777777" w:rsidR="00D5623A" w:rsidRPr="00D165ED" w:rsidRDefault="00D5623A" w:rsidP="0040104F">
            <w:pPr>
              <w:pStyle w:val="TAL"/>
              <w:rPr>
                <w:rFonts w:cs="Arial"/>
                <w:szCs w:val="18"/>
              </w:rPr>
            </w:pPr>
            <w:r w:rsidRPr="00D165ED">
              <w:t>Identifies a subscription to the Nnwdaf_EventsSubscription Service.</w:t>
            </w:r>
          </w:p>
        </w:tc>
        <w:tc>
          <w:tcPr>
            <w:tcW w:w="1628" w:type="dxa"/>
          </w:tcPr>
          <w:p w14:paraId="5D1CBD9A" w14:textId="77777777" w:rsidR="00D5623A" w:rsidRPr="00D165ED" w:rsidRDefault="00D5623A" w:rsidP="0040104F">
            <w:pPr>
              <w:pStyle w:val="TAL"/>
              <w:rPr>
                <w:rFonts w:cs="Arial"/>
                <w:szCs w:val="18"/>
              </w:rPr>
            </w:pPr>
          </w:p>
        </w:tc>
      </w:tr>
      <w:tr w:rsidR="00D5623A" w:rsidRPr="00D165ED" w14:paraId="081DC77D" w14:textId="77777777" w:rsidTr="0040104F">
        <w:trPr>
          <w:jc w:val="center"/>
        </w:trPr>
        <w:tc>
          <w:tcPr>
            <w:tcW w:w="1628" w:type="dxa"/>
          </w:tcPr>
          <w:p w14:paraId="240EFCB8" w14:textId="77777777" w:rsidR="00D5623A" w:rsidRPr="00D165ED" w:rsidRDefault="00D5623A" w:rsidP="0040104F">
            <w:pPr>
              <w:pStyle w:val="TAL"/>
            </w:pPr>
            <w:r w:rsidRPr="00D165ED">
              <w:t>nfAnaCtxts</w:t>
            </w:r>
          </w:p>
        </w:tc>
        <w:tc>
          <w:tcPr>
            <w:tcW w:w="1701" w:type="dxa"/>
          </w:tcPr>
          <w:p w14:paraId="6E01D47D" w14:textId="77777777" w:rsidR="00D5623A" w:rsidRPr="00D165ED" w:rsidRDefault="00D5623A" w:rsidP="0040104F">
            <w:pPr>
              <w:pStyle w:val="TAL"/>
            </w:pPr>
            <w:r w:rsidRPr="00D165ED">
              <w:t>array(NwdafEvent)</w:t>
            </w:r>
          </w:p>
        </w:tc>
        <w:tc>
          <w:tcPr>
            <w:tcW w:w="426" w:type="dxa"/>
          </w:tcPr>
          <w:p w14:paraId="5741C1B6" w14:textId="77777777" w:rsidR="00D5623A" w:rsidRPr="00D165ED" w:rsidRDefault="00D5623A" w:rsidP="0040104F">
            <w:pPr>
              <w:pStyle w:val="TAL"/>
              <w:jc w:val="center"/>
            </w:pPr>
            <w:r w:rsidRPr="00D165ED">
              <w:t>O</w:t>
            </w:r>
          </w:p>
        </w:tc>
        <w:tc>
          <w:tcPr>
            <w:tcW w:w="1134" w:type="dxa"/>
          </w:tcPr>
          <w:p w14:paraId="10B1382A" w14:textId="77777777" w:rsidR="00D5623A" w:rsidRPr="00D165ED" w:rsidRDefault="00D5623A" w:rsidP="0040104F">
            <w:pPr>
              <w:pStyle w:val="TAL"/>
            </w:pPr>
            <w:r w:rsidRPr="00D165ED">
              <w:t>1..N</w:t>
            </w:r>
          </w:p>
        </w:tc>
        <w:tc>
          <w:tcPr>
            <w:tcW w:w="2976" w:type="dxa"/>
          </w:tcPr>
          <w:p w14:paraId="79C45CF3" w14:textId="77777777" w:rsidR="00D5623A" w:rsidRPr="00D165ED" w:rsidRDefault="00D5623A" w:rsidP="0040104F">
            <w:pPr>
              <w:pStyle w:val="TAL"/>
            </w:pPr>
            <w:r w:rsidRPr="00D165ED">
              <w:rPr>
                <w:lang w:eastAsia="ja-JP"/>
              </w:rPr>
              <w:t>List of analytics types for which NF related analytics contexts can be retrieved. (NOTE)</w:t>
            </w:r>
          </w:p>
        </w:tc>
        <w:tc>
          <w:tcPr>
            <w:tcW w:w="1628" w:type="dxa"/>
          </w:tcPr>
          <w:p w14:paraId="7D2ED13B" w14:textId="77777777" w:rsidR="00D5623A" w:rsidRPr="00D165ED" w:rsidRDefault="00D5623A" w:rsidP="0040104F">
            <w:pPr>
              <w:pStyle w:val="TAL"/>
              <w:rPr>
                <w:rFonts w:cs="Arial"/>
                <w:szCs w:val="18"/>
              </w:rPr>
            </w:pPr>
          </w:p>
        </w:tc>
      </w:tr>
      <w:tr w:rsidR="00D5623A" w:rsidRPr="00D165ED" w14:paraId="43445736" w14:textId="77777777" w:rsidTr="0040104F">
        <w:trPr>
          <w:jc w:val="center"/>
        </w:trPr>
        <w:tc>
          <w:tcPr>
            <w:tcW w:w="1628" w:type="dxa"/>
          </w:tcPr>
          <w:p w14:paraId="797AAE0B" w14:textId="77777777" w:rsidR="00D5623A" w:rsidRPr="00D165ED" w:rsidRDefault="00D5623A" w:rsidP="0040104F">
            <w:pPr>
              <w:pStyle w:val="TAL"/>
            </w:pPr>
            <w:r w:rsidRPr="00D165ED">
              <w:t>ueAnaCtxts</w:t>
            </w:r>
          </w:p>
        </w:tc>
        <w:tc>
          <w:tcPr>
            <w:tcW w:w="1701" w:type="dxa"/>
          </w:tcPr>
          <w:p w14:paraId="7273DF91" w14:textId="77777777" w:rsidR="00D5623A" w:rsidRPr="00D165ED" w:rsidRDefault="00D5623A" w:rsidP="0040104F">
            <w:pPr>
              <w:pStyle w:val="TAL"/>
            </w:pPr>
            <w:r w:rsidRPr="00D165ED">
              <w:t>array(UeAnalyticsContextDescriptor)</w:t>
            </w:r>
          </w:p>
        </w:tc>
        <w:tc>
          <w:tcPr>
            <w:tcW w:w="426" w:type="dxa"/>
          </w:tcPr>
          <w:p w14:paraId="6254BC61" w14:textId="77777777" w:rsidR="00D5623A" w:rsidRPr="00D165ED" w:rsidRDefault="00D5623A" w:rsidP="0040104F">
            <w:pPr>
              <w:pStyle w:val="TAL"/>
              <w:jc w:val="center"/>
            </w:pPr>
            <w:r w:rsidRPr="00D165ED">
              <w:t>O</w:t>
            </w:r>
          </w:p>
        </w:tc>
        <w:tc>
          <w:tcPr>
            <w:tcW w:w="1134" w:type="dxa"/>
          </w:tcPr>
          <w:p w14:paraId="67CBB512" w14:textId="77777777" w:rsidR="00D5623A" w:rsidRPr="00D165ED" w:rsidRDefault="00D5623A" w:rsidP="0040104F">
            <w:pPr>
              <w:pStyle w:val="TAL"/>
            </w:pPr>
            <w:r w:rsidRPr="00D165ED">
              <w:t>1..N</w:t>
            </w:r>
          </w:p>
        </w:tc>
        <w:tc>
          <w:tcPr>
            <w:tcW w:w="2976" w:type="dxa"/>
          </w:tcPr>
          <w:p w14:paraId="0CEE5998" w14:textId="77777777" w:rsidR="00D5623A" w:rsidRPr="00D165ED" w:rsidRDefault="00D5623A" w:rsidP="0040104F">
            <w:pPr>
              <w:pStyle w:val="TAL"/>
              <w:rPr>
                <w:lang w:eastAsia="ja-JP"/>
              </w:rPr>
            </w:pPr>
            <w:r w:rsidRPr="00D165ED">
              <w:rPr>
                <w:lang w:eastAsia="ja-JP"/>
              </w:rPr>
              <w:t>List of objects that indicate for which SUPI and analytics types combinations analytics context can be retrieved. (NOTE)</w:t>
            </w:r>
          </w:p>
        </w:tc>
        <w:tc>
          <w:tcPr>
            <w:tcW w:w="1628" w:type="dxa"/>
          </w:tcPr>
          <w:p w14:paraId="2EEFDED5" w14:textId="77777777" w:rsidR="00D5623A" w:rsidRPr="00D165ED" w:rsidRDefault="00D5623A" w:rsidP="0040104F">
            <w:pPr>
              <w:pStyle w:val="TAL"/>
              <w:rPr>
                <w:rFonts w:cs="Arial"/>
                <w:szCs w:val="18"/>
              </w:rPr>
            </w:pPr>
          </w:p>
        </w:tc>
      </w:tr>
      <w:tr w:rsidR="00D5623A" w:rsidRPr="00D165ED" w14:paraId="3D0CA309" w14:textId="77777777" w:rsidTr="0040104F">
        <w:trPr>
          <w:jc w:val="center"/>
        </w:trPr>
        <w:tc>
          <w:tcPr>
            <w:tcW w:w="9493" w:type="dxa"/>
            <w:gridSpan w:val="6"/>
          </w:tcPr>
          <w:p w14:paraId="2FD2978C" w14:textId="6AE2C3D4" w:rsidR="00D5623A" w:rsidRPr="00D165ED" w:rsidRDefault="00D5623A" w:rsidP="0040104F">
            <w:pPr>
              <w:pStyle w:val="TAN"/>
              <w:rPr>
                <w:rFonts w:cs="Arial"/>
                <w:szCs w:val="18"/>
              </w:rPr>
            </w:pPr>
            <w:r w:rsidRPr="00D165ED">
              <w:t>NOTE:</w:t>
            </w:r>
            <w:r w:rsidRPr="00D165ED">
              <w:tab/>
              <w:t>At least one of "nfAnaCtxt</w:t>
            </w:r>
            <w:ins w:id="10" w:author="ZTE" w:date="2022-08-10T17:27:00Z">
              <w:r w:rsidR="006B081D">
                <w:t>s</w:t>
              </w:r>
            </w:ins>
            <w:r w:rsidRPr="00D165ED">
              <w:t>" and "ueAnaCtxt</w:t>
            </w:r>
            <w:ins w:id="11" w:author="ZTE" w:date="2022-08-10T17:27:00Z">
              <w:r w:rsidR="006B081D">
                <w:t>s</w:t>
              </w:r>
            </w:ins>
            <w:r w:rsidRPr="00D165ED">
              <w:t>" shall be provided.</w:t>
            </w:r>
          </w:p>
        </w:tc>
      </w:tr>
    </w:tbl>
    <w:p w14:paraId="2C3F0B26" w14:textId="77777777" w:rsidR="00D5623A" w:rsidRPr="00207995" w:rsidRDefault="00D5623A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E22D6" w14:textId="77777777" w:rsidR="00FD2F39" w:rsidRDefault="00FD2F39">
      <w:r>
        <w:separator/>
      </w:r>
    </w:p>
  </w:endnote>
  <w:endnote w:type="continuationSeparator" w:id="0">
    <w:p w14:paraId="1AB1E6F8" w14:textId="77777777" w:rsidR="00FD2F39" w:rsidRDefault="00FD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81136" w14:textId="77777777" w:rsidR="00FD2F39" w:rsidRDefault="00FD2F39">
      <w:r>
        <w:separator/>
      </w:r>
    </w:p>
  </w:footnote>
  <w:footnote w:type="continuationSeparator" w:id="0">
    <w:p w14:paraId="45AD3D21" w14:textId="77777777" w:rsidR="00FD2F39" w:rsidRDefault="00FD2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6F4"/>
    <w:rsid w:val="000A6394"/>
    <w:rsid w:val="000B7FED"/>
    <w:rsid w:val="000C038A"/>
    <w:rsid w:val="000C6598"/>
    <w:rsid w:val="000D44B3"/>
    <w:rsid w:val="000F2F4A"/>
    <w:rsid w:val="0014590F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035E8"/>
    <w:rsid w:val="005141D9"/>
    <w:rsid w:val="0051580D"/>
    <w:rsid w:val="00547111"/>
    <w:rsid w:val="00565171"/>
    <w:rsid w:val="00592D74"/>
    <w:rsid w:val="005E2C44"/>
    <w:rsid w:val="00621188"/>
    <w:rsid w:val="006257ED"/>
    <w:rsid w:val="00653DE4"/>
    <w:rsid w:val="00665C47"/>
    <w:rsid w:val="00684F66"/>
    <w:rsid w:val="00690FC0"/>
    <w:rsid w:val="00695808"/>
    <w:rsid w:val="006B081D"/>
    <w:rsid w:val="006B46FB"/>
    <w:rsid w:val="006C0E64"/>
    <w:rsid w:val="006E21FB"/>
    <w:rsid w:val="00783C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F21"/>
    <w:rsid w:val="009E3297"/>
    <w:rsid w:val="009F734F"/>
    <w:rsid w:val="00A246B6"/>
    <w:rsid w:val="00A47E70"/>
    <w:rsid w:val="00A50CF0"/>
    <w:rsid w:val="00A7671C"/>
    <w:rsid w:val="00AA2CBC"/>
    <w:rsid w:val="00AA5CED"/>
    <w:rsid w:val="00AC5820"/>
    <w:rsid w:val="00AD1CD8"/>
    <w:rsid w:val="00B106FF"/>
    <w:rsid w:val="00B11437"/>
    <w:rsid w:val="00B201E4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16FF6"/>
    <w:rsid w:val="00D24991"/>
    <w:rsid w:val="00D50255"/>
    <w:rsid w:val="00D5623A"/>
    <w:rsid w:val="00D66520"/>
    <w:rsid w:val="00D84AE9"/>
    <w:rsid w:val="00D91444"/>
    <w:rsid w:val="00DA61C0"/>
    <w:rsid w:val="00DE34CF"/>
    <w:rsid w:val="00E13F3D"/>
    <w:rsid w:val="00E34898"/>
    <w:rsid w:val="00EB09B7"/>
    <w:rsid w:val="00EE7D7C"/>
    <w:rsid w:val="00F25D98"/>
    <w:rsid w:val="00F300FB"/>
    <w:rsid w:val="00F3792F"/>
    <w:rsid w:val="00FB6386"/>
    <w:rsid w:val="00FD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0FC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90F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0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3F054-CE24-43FA-917A-1BEBF9715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22</cp:revision>
  <cp:lastPrinted>1899-12-31T23:00:00Z</cp:lastPrinted>
  <dcterms:created xsi:type="dcterms:W3CDTF">2020-02-03T08:32:00Z</dcterms:created>
  <dcterms:modified xsi:type="dcterms:W3CDTF">2022-08-11T08:33:00Z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